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</w:t>
      </w:r>
      <w:r>
        <w:rPr>
          <w:rFonts w:hint="eastAsia" w:eastAsia="宋体"/>
          <w:b/>
          <w:i/>
          <w:sz w:val="28"/>
          <w:lang w:val="en-US" w:eastAsia="zh-CN"/>
        </w:rPr>
        <w:t>639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7.3A.0.3.2.3 delta RIB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7.3A Reference sensitivity for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</w:t>
            </w:r>
            <w:r>
              <w:rPr>
                <w:rFonts w:hint="eastAsia" w:eastAsia="宋体"/>
                <w:highlight w:val="none"/>
                <w:lang w:val="en-US" w:eastAsia="zh-CN"/>
              </w:rPr>
              <w:t>0.3.2.3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</w:t>
            </w:r>
            <w:bookmarkStart w:id="11" w:name="_GoBack"/>
            <w:bookmarkEnd w:id="11"/>
            <w:r>
              <w:rPr>
                <w:rFonts w:hint="eastAsia" w:eastAsia="宋体"/>
                <w:lang w:val="en-US" w:eastAsia="zh-CN"/>
              </w:rPr>
              <w:t>tcome of R5-237031.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4"/>
      <w:bookmarkStart w:id="4" w:name="_Toc27478360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36227075"/>
      <w:bookmarkStart w:id="6" w:name="_Toc27478361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36227076"/>
      <w:bookmarkStart w:id="8" w:name="_Toc27478362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9" w:name="_Hlk147095847"/>
      <w:r>
        <w:t>Table 7.3A.0.3.2.1-1</w:t>
      </w:r>
      <w:bookmarkEnd w:id="9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CA_n66A-n77A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7.3A.0.3.2.2</w:t>
      </w:r>
      <w:r>
        <w:rPr>
          <w:snapToGrid w:val="0"/>
        </w:rPr>
        <w:tab/>
      </w:r>
      <w:r>
        <w:rPr>
          <w:snapToGrid w:val="0"/>
        </w:rPr>
        <w:t>Void</w:t>
      </w:r>
    </w:p>
    <w:p>
      <w:pPr>
        <w:pStyle w:val="8"/>
        <w:rPr>
          <w:snapToGrid w:val="0"/>
          <w:highlight w:val="none"/>
        </w:rPr>
      </w:pPr>
      <w:r>
        <w:rPr>
          <w:snapToGrid w:val="0"/>
        </w:rPr>
        <w:t>7.3A.0.3.2.3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ΔR</w:t>
      </w:r>
      <w:r>
        <w:rPr>
          <w:snapToGrid w:val="0"/>
          <w:highlight w:val="none"/>
          <w:vertAlign w:val="subscript"/>
        </w:rPr>
        <w:t>IB,c</w:t>
      </w:r>
      <w:r>
        <w:rPr>
          <w:snapToGrid w:val="0"/>
          <w:highlight w:val="none"/>
        </w:rPr>
        <w:t xml:space="preserve"> for three bands</w:t>
      </w:r>
    </w:p>
    <w:p>
      <w:pPr>
        <w:pStyle w:val="55"/>
        <w:rPr>
          <w:highlight w:val="none"/>
        </w:rPr>
      </w:pPr>
      <w:r>
        <w:rPr>
          <w:highlight w:val="none"/>
        </w:rPr>
        <w:t>Table 7.3A.0.3.2.3-1: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4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466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766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9:36:32Z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1"/>
              <w:rPr>
                <w:ins w:id="1" w:author="孙会芳" w:date="2023-11-03T19:36:32Z"/>
                <w:rFonts w:hint="eastAsia" w:eastAsia="宋体"/>
                <w:b w:val="0"/>
                <w:bCs/>
                <w:lang w:val="en-US" w:eastAsia="zh-CN"/>
              </w:rPr>
            </w:pPr>
            <w:ins w:id="2" w:author="孙会芳" w:date="2023-11-03T19:36:39Z">
              <w:r>
                <w:rPr>
                  <w:b w:val="0"/>
                  <w:bCs/>
                </w:rPr>
                <w:t>CA_n1-n8-n7</w:t>
              </w:r>
            </w:ins>
            <w:ins w:id="3" w:author="孙会芳" w:date="2023-11-03T19:36:4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466" w:type="dxa"/>
          </w:tcPr>
          <w:p>
            <w:pPr>
              <w:pStyle w:val="51"/>
              <w:rPr>
                <w:ins w:id="4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5" w:author="孙会芳" w:date="2023-11-03T19:38:2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ins w:id="6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7" w:author="孙会芳" w:date="2023-11-03T19:38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  <w:ins w:id="8" w:author="孙会芳" w:date="2023-11-03T19:38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9" w:author="孙会芳" w:date="2023-11-03T19:38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10" w:author="孙会芳" w:date="2023-11-03T19:38:3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0.</w:t>
              </w:r>
            </w:ins>
            <w:ins w:id="11" w:author="孙会芳" w:date="2023-11-03T19:38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CA_n2-n</w:t>
            </w:r>
            <w:r>
              <w:rPr>
                <w:rFonts w:eastAsia="等线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CA_n2-n66-n77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CA_n5-n66-n77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  <w:lang w:eastAsia="ja-JP"/>
              </w:rPr>
              <w:t>-n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rFonts w:eastAsia="等线"/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</w:t>
            </w:r>
            <w:r>
              <w:rPr>
                <w:rFonts w:ascii="Arial" w:hAnsi="Arial" w:eastAsia="等线"/>
                <w:sz w:val="18"/>
              </w:rPr>
              <w:t>_</w:t>
            </w:r>
            <w:r>
              <w:rPr>
                <w:rFonts w:ascii="Arial" w:hAnsi="Arial" w:eastAsia="等线"/>
                <w:sz w:val="18"/>
                <w:lang w:eastAsia="zh-CN"/>
              </w:rPr>
              <w:t>n4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lang w:val="sv-SE" w:eastAsia="ja-JP"/>
              </w:rPr>
              <w:t>-</w:t>
            </w:r>
            <w:r>
              <w:rPr>
                <w:rFonts w:ascii="Arial" w:hAnsi="Arial" w:eastAsia="等线"/>
                <w:sz w:val="18"/>
                <w:lang w:val="en-US" w:eastAsia="zh-CN"/>
              </w:rPr>
              <w:t>n66</w:t>
            </w:r>
            <w:r>
              <w:rPr>
                <w:rFonts w:ascii="Arial" w:hAnsi="Arial" w:eastAsia="等线"/>
                <w:sz w:val="18"/>
                <w:lang w:val="sv-SE" w:eastAsia="zh-CN"/>
              </w:rPr>
              <w:t>-n77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1: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2: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four bands</w:t>
      </w:r>
    </w:p>
    <w:p>
      <w:pPr>
        <w:pStyle w:val="55"/>
      </w:pPr>
      <w:r>
        <w:t>Table 7.3A.0.3.2.4-1: ΔR</w:t>
      </w:r>
      <w:r>
        <w:rPr>
          <w:vertAlign w:val="subscript"/>
        </w:rPr>
        <w:t>IB,c</w:t>
      </w:r>
      <w:r>
        <w:t xml:space="preserve"> due to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3"/>
            </w:pPr>
            <w:r>
              <w:t>Inter-band CA combination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C62693"/>
    <w:rsid w:val="2B6564F0"/>
    <w:rsid w:val="331F00C5"/>
    <w:rsid w:val="33E92FA9"/>
    <w:rsid w:val="43ED5F11"/>
    <w:rsid w:val="43F62B75"/>
    <w:rsid w:val="47FA2158"/>
    <w:rsid w:val="58853704"/>
    <w:rsid w:val="6979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2023-11-17T10:48:44Z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R5-237031</vt:lpwstr>
  </property>
  <property fmtid="{D5CDD505-2E9C-101B-9397-08002B2CF9AE}" pid="10" name="Spec#">
    <vt:lpwstr>38.521-1</vt:lpwstr>
  </property>
  <property fmtid="{D5CDD505-2E9C-101B-9397-08002B2CF9AE}" pid="11" name="Cr#">
    <vt:lpwstr>2548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7.3A.0.3.2.3 delta RIB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64780195538D40D98D2841BFFC867A50</vt:lpwstr>
  </property>
</Properties>
</file>